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F4786E2" w:rsidR="001E41F3" w:rsidRDefault="001E41F3">
      <w:pPr>
        <w:pStyle w:val="CRCoverPage"/>
        <w:tabs>
          <w:tab w:val="right" w:pos="9639"/>
        </w:tabs>
        <w:spacing w:after="0"/>
        <w:rPr>
          <w:b/>
          <w:i/>
          <w:noProof/>
          <w:sz w:val="28"/>
        </w:rPr>
      </w:pPr>
      <w:r>
        <w:rPr>
          <w:b/>
          <w:noProof/>
          <w:sz w:val="24"/>
        </w:rPr>
        <w:t>3GPP TSG-</w:t>
      </w:r>
      <w:r w:rsidR="0094488F">
        <w:rPr>
          <w:b/>
          <w:noProof/>
          <w:sz w:val="24"/>
        </w:rPr>
        <w:fldChar w:fldCharType="begin"/>
      </w:r>
      <w:r w:rsidR="0094488F">
        <w:rPr>
          <w:b/>
          <w:noProof/>
          <w:sz w:val="24"/>
        </w:rPr>
        <w:instrText xml:space="preserve"> DOCPROPERTY  TSG/WGRef  \* MERGEFORMAT </w:instrText>
      </w:r>
      <w:r w:rsidR="0094488F">
        <w:rPr>
          <w:b/>
          <w:noProof/>
          <w:sz w:val="24"/>
        </w:rPr>
        <w:fldChar w:fldCharType="separate"/>
      </w:r>
      <w:r w:rsidR="00BD283F">
        <w:rPr>
          <w:b/>
          <w:noProof/>
          <w:sz w:val="24"/>
        </w:rPr>
        <w:t>CT</w:t>
      </w:r>
      <w:r w:rsidR="0094488F">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94488F">
        <w:rPr>
          <w:b/>
          <w:noProof/>
          <w:sz w:val="24"/>
        </w:rPr>
        <w:fldChar w:fldCharType="begin"/>
      </w:r>
      <w:r w:rsidR="0094488F">
        <w:rPr>
          <w:b/>
          <w:noProof/>
          <w:sz w:val="24"/>
        </w:rPr>
        <w:instrText xml:space="preserve"> DOCPROPERTY  MtgSeq  \* MERGEFORMAT </w:instrText>
      </w:r>
      <w:r w:rsidR="0094488F">
        <w:rPr>
          <w:b/>
          <w:noProof/>
          <w:sz w:val="24"/>
        </w:rPr>
        <w:fldChar w:fldCharType="separate"/>
      </w:r>
      <w:r w:rsidR="00BD283F">
        <w:rPr>
          <w:b/>
          <w:noProof/>
          <w:sz w:val="24"/>
        </w:rPr>
        <w:t>123</w:t>
      </w:r>
      <w:r w:rsidR="0094488F">
        <w:rPr>
          <w:b/>
          <w:noProof/>
          <w:sz w:val="24"/>
        </w:rPr>
        <w:fldChar w:fldCharType="end"/>
      </w:r>
      <w:r w:rsidR="0094488F">
        <w:rPr>
          <w:b/>
          <w:noProof/>
          <w:sz w:val="24"/>
        </w:rPr>
        <w:fldChar w:fldCharType="begin"/>
      </w:r>
      <w:r w:rsidR="0094488F">
        <w:rPr>
          <w:b/>
          <w:noProof/>
          <w:sz w:val="24"/>
        </w:rPr>
        <w:instrText xml:space="preserve"> DOCPROPERTY  MtgTitle  \* MERGEFORMAT </w:instrText>
      </w:r>
      <w:r w:rsidR="0094488F">
        <w:rPr>
          <w:b/>
          <w:noProof/>
          <w:sz w:val="24"/>
        </w:rPr>
        <w:fldChar w:fldCharType="separate"/>
      </w:r>
      <w:r w:rsidR="00BD283F">
        <w:rPr>
          <w:b/>
          <w:noProof/>
          <w:sz w:val="24"/>
        </w:rPr>
        <w:t>e</w:t>
      </w:r>
      <w:r w:rsidR="0094488F">
        <w:rPr>
          <w:b/>
          <w:noProof/>
          <w:sz w:val="24"/>
        </w:rPr>
        <w:fldChar w:fldCharType="end"/>
      </w:r>
      <w:r>
        <w:rPr>
          <w:b/>
          <w:i/>
          <w:noProof/>
          <w:sz w:val="28"/>
        </w:rPr>
        <w:tab/>
      </w:r>
      <w:r w:rsidR="0094488F">
        <w:rPr>
          <w:b/>
          <w:i/>
          <w:noProof/>
          <w:sz w:val="28"/>
        </w:rPr>
        <w:fldChar w:fldCharType="begin"/>
      </w:r>
      <w:r w:rsidR="0094488F">
        <w:rPr>
          <w:b/>
          <w:i/>
          <w:noProof/>
          <w:sz w:val="28"/>
        </w:rPr>
        <w:instrText xml:space="preserve"> DOCPROPERTY  Tdoc#  \* MERGEFORMAT </w:instrText>
      </w:r>
      <w:r w:rsidR="0094488F">
        <w:rPr>
          <w:b/>
          <w:i/>
          <w:noProof/>
          <w:sz w:val="28"/>
        </w:rPr>
        <w:fldChar w:fldCharType="separate"/>
      </w:r>
      <w:r w:rsidR="00BD283F">
        <w:rPr>
          <w:b/>
          <w:i/>
          <w:noProof/>
          <w:sz w:val="28"/>
        </w:rPr>
        <w:t>C3-224</w:t>
      </w:r>
      <w:r w:rsidR="004649CB">
        <w:rPr>
          <w:b/>
          <w:i/>
          <w:noProof/>
          <w:sz w:val="28"/>
        </w:rPr>
        <w:t>156</w:t>
      </w:r>
      <w:bookmarkStart w:id="0" w:name="_GoBack"/>
      <w:bookmarkEnd w:id="0"/>
      <w:r w:rsidR="0094488F">
        <w:rPr>
          <w:b/>
          <w:i/>
          <w:noProof/>
          <w:sz w:val="28"/>
        </w:rPr>
        <w:fldChar w:fldCharType="end"/>
      </w:r>
    </w:p>
    <w:p w14:paraId="7CB45193" w14:textId="0A7D9000" w:rsidR="001E41F3" w:rsidRDefault="0094488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AE8204" w:rsidR="001E41F3" w:rsidRPr="00410371" w:rsidRDefault="00E937E6" w:rsidP="003D47D3">
            <w:pPr>
              <w:pStyle w:val="CRCoverPage"/>
              <w:spacing w:after="0"/>
              <w:jc w:val="right"/>
              <w:rPr>
                <w:b/>
                <w:noProof/>
                <w:sz w:val="28"/>
              </w:rPr>
            </w:pPr>
            <w:r w:rsidRPr="00E937E6">
              <w:rPr>
                <w:b/>
                <w:noProof/>
                <w:sz w:val="28"/>
              </w:rPr>
              <w:t>29.51</w:t>
            </w:r>
            <w:r w:rsidR="003D47D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9C025A" w:rsidR="001E41F3" w:rsidRPr="00410371" w:rsidRDefault="004649CB" w:rsidP="004649CB">
            <w:pPr>
              <w:pStyle w:val="CRCoverPage"/>
              <w:spacing w:after="0"/>
              <w:rPr>
                <w:noProof/>
              </w:rPr>
            </w:pPr>
            <w:r>
              <w:rPr>
                <w:b/>
                <w:noProof/>
                <w:sz w:val="28"/>
              </w:rPr>
              <w:t>0423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B447D9" w:rsidR="001E41F3" w:rsidRPr="00E937E6" w:rsidRDefault="00E937E6" w:rsidP="00E937E6">
            <w:pPr>
              <w:pStyle w:val="CRCoverPage"/>
              <w:spacing w:after="0"/>
              <w:jc w:val="center"/>
              <w:rPr>
                <w:b/>
                <w:noProof/>
                <w:sz w:val="28"/>
              </w:rPr>
            </w:pPr>
            <w:r w:rsidRPr="00E937E6">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295D34" w:rsidR="001E41F3" w:rsidRPr="00410371" w:rsidRDefault="00E937E6" w:rsidP="00CF469A">
            <w:pPr>
              <w:pStyle w:val="CRCoverPage"/>
              <w:spacing w:after="0"/>
              <w:jc w:val="center"/>
              <w:rPr>
                <w:noProof/>
                <w:sz w:val="28"/>
              </w:rPr>
            </w:pPr>
            <w:r w:rsidRPr="00E937E6">
              <w:rPr>
                <w:b/>
                <w:noProof/>
                <w:sz w:val="28"/>
              </w:rPr>
              <w:t>1</w:t>
            </w:r>
            <w:r w:rsidR="00CF469A">
              <w:rPr>
                <w:b/>
                <w:noProof/>
                <w:sz w:val="28"/>
              </w:rPr>
              <w:t>6</w:t>
            </w:r>
            <w:r w:rsidRPr="00E937E6">
              <w:rPr>
                <w:b/>
                <w:noProof/>
                <w:sz w:val="28"/>
              </w:rPr>
              <w:t>.</w:t>
            </w:r>
            <w:r w:rsidR="00120F89">
              <w:rPr>
                <w:b/>
                <w:noProof/>
                <w:sz w:val="28"/>
              </w:rPr>
              <w:t>13</w:t>
            </w:r>
            <w:r w:rsidRPr="00E937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92530" w:rsidR="00F25D98" w:rsidRDefault="00E937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AA28F2" w:rsidR="001E41F3" w:rsidRDefault="000D20F7" w:rsidP="000D20F7">
            <w:pPr>
              <w:pStyle w:val="CRCoverPage"/>
              <w:spacing w:after="0"/>
              <w:ind w:left="100"/>
              <w:rPr>
                <w:noProof/>
                <w:lang w:eastAsia="zh-CN"/>
              </w:rPr>
            </w:pPr>
            <w:r>
              <w:rPr>
                <w:noProof/>
                <w:lang w:eastAsia="zh-CN"/>
              </w:rPr>
              <w:t xml:space="preserve">Correction to </w:t>
            </w:r>
            <w:r>
              <w:t>notification about application session context termination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7D30C" w:rsidR="001E41F3" w:rsidRDefault="009550D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24F33" w:rsidR="001E41F3" w:rsidRDefault="009550DD" w:rsidP="009550DD">
            <w:pPr>
              <w:pStyle w:val="CRCoverPage"/>
              <w:spacing w:after="0"/>
              <w:ind w:left="100"/>
              <w:rPr>
                <w:noProof/>
              </w:rPr>
            </w:pPr>
            <w:r>
              <w:t>CT3</w:t>
            </w:r>
            <w:r w:rsidR="0094488F">
              <w:fldChar w:fldCharType="begin"/>
            </w:r>
            <w:r w:rsidR="0094488F">
              <w:instrText xml:space="preserve"> DOCPROPERTY  SourceIfTsg  \* MERGEFORMAT </w:instrText>
            </w:r>
            <w:r w:rsidR="0094488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0727DE" w:rsidR="001E41F3" w:rsidRDefault="00194376">
            <w:pPr>
              <w:pStyle w:val="CRCoverPage"/>
              <w:spacing w:after="0"/>
              <w:ind w:left="100"/>
              <w:rPr>
                <w:noProof/>
              </w:rPr>
            </w:pPr>
            <w:r w:rsidRPr="00194376">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9AA72" w:rsidR="001E41F3" w:rsidRDefault="009550DD">
            <w:pPr>
              <w:pStyle w:val="CRCoverPage"/>
              <w:spacing w:after="0"/>
              <w:ind w:left="100"/>
              <w:rPr>
                <w:noProof/>
              </w:rPr>
            </w:pPr>
            <w:r>
              <w:t>2022-08-26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BE3E4E" w:rsidR="001E41F3" w:rsidRDefault="00520486" w:rsidP="009550DD">
            <w:pPr>
              <w:pStyle w:val="CRCoverPage"/>
              <w:spacing w:after="0"/>
              <w:ind w:left="100" w:right="-609"/>
              <w:rPr>
                <w:b/>
                <w:noProof/>
              </w:rPr>
            </w:pPr>
            <w:r>
              <w:t>A</w:t>
            </w:r>
            <w:r w:rsidR="0094488F">
              <w:fldChar w:fldCharType="begin"/>
            </w:r>
            <w:r w:rsidR="0094488F">
              <w:instrText xml:space="preserve"> DOCPROPERTY  Cat  \* MERGEFORMAT </w:instrText>
            </w:r>
            <w:r w:rsidR="0094488F">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74B067" w:rsidR="001E41F3" w:rsidRDefault="00E937E6" w:rsidP="006D445E">
            <w:pPr>
              <w:pStyle w:val="CRCoverPage"/>
              <w:spacing w:after="0"/>
              <w:ind w:left="100"/>
              <w:rPr>
                <w:noProof/>
              </w:rPr>
            </w:pPr>
            <w:r>
              <w:t>Rel-1</w:t>
            </w:r>
            <w:r w:rsidR="006D445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A2C55" w14:paraId="1256F52C" w14:textId="77777777" w:rsidTr="00547111">
        <w:tc>
          <w:tcPr>
            <w:tcW w:w="2694" w:type="dxa"/>
            <w:gridSpan w:val="2"/>
            <w:tcBorders>
              <w:top w:val="single" w:sz="4" w:space="0" w:color="auto"/>
              <w:left w:val="single" w:sz="4" w:space="0" w:color="auto"/>
            </w:tcBorders>
          </w:tcPr>
          <w:p w14:paraId="52C87DB0" w14:textId="77777777" w:rsidR="006A2C55" w:rsidRDefault="006A2C55" w:rsidP="006A2C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B93D01" w14:textId="3407D7AA" w:rsidR="006A2C55" w:rsidRDefault="006A2C55" w:rsidP="006A2C55">
            <w:pPr>
              <w:pStyle w:val="CRCoverPage"/>
              <w:spacing w:after="0"/>
              <w:ind w:left="100"/>
              <w:rPr>
                <w:b/>
              </w:rPr>
            </w:pPr>
            <w:r>
              <w:rPr>
                <w:noProof/>
                <w:lang w:eastAsia="zh-CN"/>
              </w:rPr>
              <w:t xml:space="preserve">The notification URI of </w:t>
            </w:r>
            <w:r>
              <w:t xml:space="preserve">notification about </w:t>
            </w:r>
            <w:r w:rsidR="00DE026D">
              <w:t xml:space="preserve">AF </w:t>
            </w:r>
            <w:r>
              <w:t xml:space="preserve">application session context termination is </w:t>
            </w:r>
            <w:r>
              <w:rPr>
                <w:b/>
              </w:rPr>
              <w:t>{</w:t>
            </w:r>
            <w:proofErr w:type="spellStart"/>
            <w:r>
              <w:rPr>
                <w:b/>
              </w:rPr>
              <w:t>notifUri</w:t>
            </w:r>
            <w:proofErr w:type="spellEnd"/>
            <w:r>
              <w:rPr>
                <w:b/>
              </w:rPr>
              <w:t>}/terminate.</w:t>
            </w:r>
          </w:p>
          <w:p w14:paraId="708AA7DE" w14:textId="32997813" w:rsidR="006A2C55" w:rsidRDefault="006A2C55" w:rsidP="006A2C55">
            <w:pPr>
              <w:pStyle w:val="CRCoverPage"/>
              <w:spacing w:after="0"/>
              <w:ind w:left="100"/>
              <w:rPr>
                <w:noProof/>
                <w:lang w:eastAsia="zh-CN"/>
              </w:rPr>
            </w:pPr>
            <w:r>
              <w:rPr>
                <w:rFonts w:hint="eastAsia"/>
                <w:noProof/>
                <w:lang w:eastAsia="zh-CN"/>
              </w:rPr>
              <w:t>T</w:t>
            </w:r>
            <w:r>
              <w:rPr>
                <w:noProof/>
                <w:lang w:eastAsia="zh-CN"/>
              </w:rPr>
              <w:t xml:space="preserve">he description that the PCF uses </w:t>
            </w:r>
            <w:r>
              <w:t>the notification URI received in the "Individual Application Session Context" context creation, and appending the "termination" segment path at the end of the URI when sending the notification is not correct.</w:t>
            </w:r>
          </w:p>
        </w:tc>
      </w:tr>
      <w:tr w:rsidR="006A2C55" w14:paraId="4CA74D09" w14:textId="77777777" w:rsidTr="00547111">
        <w:tc>
          <w:tcPr>
            <w:tcW w:w="2694" w:type="dxa"/>
            <w:gridSpan w:val="2"/>
            <w:tcBorders>
              <w:left w:val="single" w:sz="4" w:space="0" w:color="auto"/>
            </w:tcBorders>
          </w:tcPr>
          <w:p w14:paraId="2D0866D6" w14:textId="77777777" w:rsidR="006A2C55" w:rsidRDefault="006A2C55" w:rsidP="006A2C55">
            <w:pPr>
              <w:pStyle w:val="CRCoverPage"/>
              <w:spacing w:after="0"/>
              <w:rPr>
                <w:b/>
                <w:i/>
                <w:noProof/>
                <w:sz w:val="8"/>
                <w:szCs w:val="8"/>
              </w:rPr>
            </w:pPr>
          </w:p>
        </w:tc>
        <w:tc>
          <w:tcPr>
            <w:tcW w:w="6946" w:type="dxa"/>
            <w:gridSpan w:val="9"/>
            <w:tcBorders>
              <w:right w:val="single" w:sz="4" w:space="0" w:color="auto"/>
            </w:tcBorders>
          </w:tcPr>
          <w:p w14:paraId="365DEF04" w14:textId="77777777" w:rsidR="006A2C55" w:rsidRDefault="006A2C55" w:rsidP="006A2C55">
            <w:pPr>
              <w:pStyle w:val="CRCoverPage"/>
              <w:spacing w:after="0"/>
              <w:rPr>
                <w:noProof/>
                <w:sz w:val="8"/>
                <w:szCs w:val="8"/>
              </w:rPr>
            </w:pPr>
          </w:p>
        </w:tc>
      </w:tr>
      <w:tr w:rsidR="006A2C55" w14:paraId="21016551" w14:textId="77777777" w:rsidTr="00547111">
        <w:tc>
          <w:tcPr>
            <w:tcW w:w="2694" w:type="dxa"/>
            <w:gridSpan w:val="2"/>
            <w:tcBorders>
              <w:left w:val="single" w:sz="4" w:space="0" w:color="auto"/>
            </w:tcBorders>
          </w:tcPr>
          <w:p w14:paraId="49433147" w14:textId="77777777" w:rsidR="006A2C55" w:rsidRDefault="006A2C55" w:rsidP="006A2C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55B314" w:rsidR="006A2C55" w:rsidRDefault="006A2C55" w:rsidP="006A2C55">
            <w:pPr>
              <w:pStyle w:val="CRCoverPage"/>
              <w:spacing w:after="0"/>
              <w:ind w:firstLineChars="50" w:firstLine="100"/>
              <w:rPr>
                <w:noProof/>
                <w:lang w:eastAsia="zh-CN"/>
              </w:rPr>
            </w:pPr>
            <w:r>
              <w:t>The PCF uses the notification URI received in the "Individual Application Session Context" context creation, and appending the "terminate" segment path at the end of the URI when sending the notification.</w:t>
            </w:r>
          </w:p>
        </w:tc>
      </w:tr>
      <w:tr w:rsidR="006A2C55" w14:paraId="1F886379" w14:textId="77777777" w:rsidTr="00547111">
        <w:tc>
          <w:tcPr>
            <w:tcW w:w="2694" w:type="dxa"/>
            <w:gridSpan w:val="2"/>
            <w:tcBorders>
              <w:left w:val="single" w:sz="4" w:space="0" w:color="auto"/>
            </w:tcBorders>
          </w:tcPr>
          <w:p w14:paraId="4D989623" w14:textId="77777777" w:rsidR="006A2C55" w:rsidRDefault="006A2C55" w:rsidP="006A2C55">
            <w:pPr>
              <w:pStyle w:val="CRCoverPage"/>
              <w:spacing w:after="0"/>
              <w:rPr>
                <w:b/>
                <w:i/>
                <w:noProof/>
                <w:sz w:val="8"/>
                <w:szCs w:val="8"/>
              </w:rPr>
            </w:pPr>
          </w:p>
        </w:tc>
        <w:tc>
          <w:tcPr>
            <w:tcW w:w="6946" w:type="dxa"/>
            <w:gridSpan w:val="9"/>
            <w:tcBorders>
              <w:right w:val="single" w:sz="4" w:space="0" w:color="auto"/>
            </w:tcBorders>
          </w:tcPr>
          <w:p w14:paraId="71C4A204" w14:textId="77777777" w:rsidR="006A2C55" w:rsidRDefault="006A2C55" w:rsidP="006A2C55">
            <w:pPr>
              <w:pStyle w:val="CRCoverPage"/>
              <w:spacing w:after="0"/>
              <w:rPr>
                <w:noProof/>
                <w:sz w:val="8"/>
                <w:szCs w:val="8"/>
              </w:rPr>
            </w:pPr>
          </w:p>
        </w:tc>
      </w:tr>
      <w:tr w:rsidR="006A2C55" w14:paraId="678D7BF9" w14:textId="77777777" w:rsidTr="00547111">
        <w:tc>
          <w:tcPr>
            <w:tcW w:w="2694" w:type="dxa"/>
            <w:gridSpan w:val="2"/>
            <w:tcBorders>
              <w:left w:val="single" w:sz="4" w:space="0" w:color="auto"/>
              <w:bottom w:val="single" w:sz="4" w:space="0" w:color="auto"/>
            </w:tcBorders>
          </w:tcPr>
          <w:p w14:paraId="4E5CE1B6" w14:textId="77777777" w:rsidR="006A2C55" w:rsidRDefault="006A2C55" w:rsidP="006A2C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727175" w:rsidR="006A2C55" w:rsidRDefault="006A2C55" w:rsidP="006A2C55">
            <w:pPr>
              <w:pStyle w:val="CRCoverPage"/>
              <w:spacing w:after="0"/>
              <w:ind w:left="100"/>
              <w:rPr>
                <w:noProof/>
                <w:lang w:eastAsia="zh-CN"/>
              </w:rPr>
            </w:pPr>
            <w:r>
              <w:rPr>
                <w:rFonts w:hint="eastAsia"/>
                <w:noProof/>
                <w:lang w:eastAsia="zh-CN"/>
              </w:rPr>
              <w:t>T</w:t>
            </w:r>
            <w:r>
              <w:rPr>
                <w:noProof/>
                <w:lang w:eastAsia="zh-CN"/>
              </w:rPr>
              <w:t>he PCF can’t send the notifcation.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4C5E6E" w:rsidR="001E41F3" w:rsidRDefault="00687271" w:rsidP="006A2C55">
            <w:pPr>
              <w:pStyle w:val="CRCoverPage"/>
              <w:spacing w:after="0"/>
              <w:ind w:left="100"/>
              <w:rPr>
                <w:noProof/>
                <w:lang w:eastAsia="zh-CN"/>
              </w:rPr>
            </w:pPr>
            <w:r>
              <w:rPr>
                <w:rFonts w:hint="eastAsia"/>
                <w:noProof/>
                <w:lang w:eastAsia="zh-CN"/>
              </w:rPr>
              <w:t>4</w:t>
            </w:r>
            <w:r>
              <w:rPr>
                <w:noProof/>
                <w:lang w:eastAsia="zh-CN"/>
              </w:rPr>
              <w:t>.2.</w:t>
            </w:r>
            <w:r w:rsidR="006A2C55">
              <w:rPr>
                <w:noProof/>
                <w:lang w:eastAsia="zh-CN"/>
              </w:rPr>
              <w:t>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F7685"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2AA6C"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0F6D6"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7E842F" w:rsidR="001E41F3" w:rsidRDefault="00F619B3" w:rsidP="00BE2D7C">
            <w:pPr>
              <w:pStyle w:val="CRCoverPage"/>
              <w:spacing w:after="0"/>
              <w:ind w:left="100"/>
              <w:rPr>
                <w:noProof/>
                <w:lang w:eastAsia="zh-CN"/>
              </w:rPr>
            </w:pPr>
            <w:r>
              <w:rPr>
                <w:rFonts w:hint="eastAsia"/>
                <w:noProof/>
                <w:lang w:eastAsia="zh-CN"/>
              </w:rPr>
              <w:t>T</w:t>
            </w:r>
            <w:r>
              <w:rPr>
                <w:noProof/>
                <w:lang w:eastAsia="zh-CN"/>
              </w:rPr>
              <w:t>he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5913B" w14:textId="77777777"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221D5B26" w14:textId="77777777" w:rsidR="00BE3DD9" w:rsidRDefault="00BE3DD9" w:rsidP="00BE3DD9">
      <w:pPr>
        <w:pStyle w:val="40"/>
      </w:pPr>
      <w:bookmarkStart w:id="2" w:name="_Toc104281782"/>
      <w:bookmarkStart w:id="3" w:name="_Toc28012467"/>
      <w:bookmarkStart w:id="4" w:name="_Toc36038425"/>
      <w:bookmarkStart w:id="5" w:name="_Toc45133695"/>
      <w:bookmarkStart w:id="6" w:name="_Toc51762449"/>
      <w:bookmarkStart w:id="7" w:name="_Toc59017021"/>
      <w:bookmarkStart w:id="8" w:name="_Toc104301017"/>
      <w:r>
        <w:t>4.2.5.3</w:t>
      </w:r>
      <w:r>
        <w:tab/>
      </w:r>
      <w:bookmarkStart w:id="9" w:name="_Hlk502834587"/>
      <w:r>
        <w:t>Notification about application session context termination</w:t>
      </w:r>
      <w:bookmarkEnd w:id="2"/>
      <w:bookmarkEnd w:id="9"/>
    </w:p>
    <w:p w14:paraId="5B3E8F7A" w14:textId="77777777" w:rsidR="00BE3DD9" w:rsidRDefault="00BE3DD9" w:rsidP="00BE3DD9">
      <w:r>
        <w:t xml:space="preserve">This procedure is invoked by the PCF </w:t>
      </w:r>
      <w:r>
        <w:rPr>
          <w:lang w:eastAsia="zh-CN"/>
        </w:rPr>
        <w:t xml:space="preserve">to notify </w:t>
      </w:r>
      <w:r>
        <w:t xml:space="preserve">the AF </w:t>
      </w:r>
      <w:r>
        <w:rPr>
          <w:lang w:eastAsia="zh-CN"/>
        </w:rPr>
        <w:t>that the application session context is no longer valid</w:t>
      </w:r>
      <w:r>
        <w:t>, as defined in 3GPP TS 23.501 [2], 3GPP TS 23.502 [3] and 3GPP TS 23.503 [4].</w:t>
      </w:r>
    </w:p>
    <w:p w14:paraId="0A1330E3" w14:textId="77777777" w:rsidR="00BE3DD9" w:rsidRDefault="00BE3DD9" w:rsidP="00BE3DD9">
      <w:r>
        <w:t>Figure 4.2.5.3-1 illustrates the notification about application session context termination.</w:t>
      </w:r>
    </w:p>
    <w:p w14:paraId="1D4727B8" w14:textId="77777777" w:rsidR="00BE3DD9" w:rsidRDefault="00BE3DD9" w:rsidP="00BE3DD9">
      <w:pPr>
        <w:pStyle w:val="TH"/>
      </w:pPr>
      <w:r>
        <w:object w:dxaOrig="9540" w:dyaOrig="3156" w14:anchorId="474E4E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157.8pt" o:ole="">
            <v:imagedata r:id="rId13" o:title=""/>
          </v:shape>
          <o:OLEObject Type="Embed" ProgID="Visio.Drawing.15" ShapeID="_x0000_i1025" DrawAspect="Content" ObjectID="_1721738790" r:id="rId14"/>
        </w:object>
      </w:r>
    </w:p>
    <w:p w14:paraId="4DCB7A9C" w14:textId="77777777" w:rsidR="00BE3DD9" w:rsidRDefault="00BE3DD9" w:rsidP="00BE3DD9">
      <w:pPr>
        <w:pStyle w:val="TF"/>
      </w:pPr>
      <w:r>
        <w:t>Figure 4.2.5.3-1: Notification about application session context termination</w:t>
      </w:r>
    </w:p>
    <w:p w14:paraId="122B986D" w14:textId="712185F9" w:rsidR="00BE3DD9" w:rsidRDefault="00BE3DD9" w:rsidP="00BE3DD9">
      <w:r>
        <w:t xml:space="preserve">When the PCF </w:t>
      </w:r>
      <w:r>
        <w:rPr>
          <w:lang w:eastAsia="ko-KR"/>
        </w:rPr>
        <w:t xml:space="preserve">determines that </w:t>
      </w:r>
      <w:r>
        <w:t xml:space="preserve">the AF application session context </w:t>
      </w:r>
      <w:r>
        <w:rPr>
          <w:lang w:eastAsia="zh-CN"/>
        </w:rPr>
        <w:t xml:space="preserve">is no longer valid, the PCF </w:t>
      </w:r>
      <w:r>
        <w:t xml:space="preserve">shall invoke the </w:t>
      </w:r>
      <w:proofErr w:type="spellStart"/>
      <w:r>
        <w:t>Npcf_PolicyAuthorization_Notify</w:t>
      </w:r>
      <w:proofErr w:type="spellEnd"/>
      <w:r>
        <w:t xml:space="preserve"> service operation by sending the HTTP POST request (as shown in figure 4.2.5.3-1, step 1) using the notification URI received in the "Individual Application Session Context" context creation, as specified in </w:t>
      </w:r>
      <w:proofErr w:type="spellStart"/>
      <w:r>
        <w:t>subclause</w:t>
      </w:r>
      <w:proofErr w:type="spellEnd"/>
      <w:r>
        <w:t xml:space="preserve"> 4.2.2 and </w:t>
      </w:r>
      <w:proofErr w:type="spellStart"/>
      <w:r>
        <w:t>subclause</w:t>
      </w:r>
      <w:proofErr w:type="spellEnd"/>
      <w:r>
        <w:t> 4.2.6.3, and appending the "</w:t>
      </w:r>
      <w:del w:id="10" w:author="Huawei" w:date="2022-07-21T16:07:00Z">
        <w:r w:rsidDel="00BE3DD9">
          <w:delText>termination</w:delText>
        </w:r>
      </w:del>
      <w:ins w:id="11" w:author="Huawei" w:date="2022-07-21T16:07:00Z">
        <w:r>
          <w:t>terminate</w:t>
        </w:r>
      </w:ins>
      <w:r>
        <w:t xml:space="preserve">" segment path at the end of the URI, to trigger the AF to request </w:t>
      </w:r>
      <w:r>
        <w:rPr>
          <w:lang w:eastAsia="zh-CN"/>
        </w:rPr>
        <w:t>the application session context termination (</w:t>
      </w:r>
      <w:r>
        <w:t xml:space="preserve">see </w:t>
      </w:r>
      <w:proofErr w:type="spellStart"/>
      <w:r>
        <w:t>subclause</w:t>
      </w:r>
      <w:proofErr w:type="spellEnd"/>
      <w:r>
        <w:t> 4.2.4.2). The PCF shall provide in the body of the HTTP POST request the "</w:t>
      </w:r>
      <w:proofErr w:type="spellStart"/>
      <w:r>
        <w:t>TerminationInfo</w:t>
      </w:r>
      <w:proofErr w:type="spellEnd"/>
      <w:r>
        <w:t>" data type including:</w:t>
      </w:r>
    </w:p>
    <w:p w14:paraId="2D835AB3" w14:textId="77777777" w:rsidR="00BE3DD9" w:rsidRDefault="00BE3DD9" w:rsidP="00BE3DD9">
      <w:pPr>
        <w:pStyle w:val="B10"/>
      </w:pPr>
      <w:r>
        <w:t>-</w:t>
      </w:r>
      <w:r>
        <w:tab/>
      </w:r>
      <w:proofErr w:type="gramStart"/>
      <w:r>
        <w:t>the</w:t>
      </w:r>
      <w:proofErr w:type="gramEnd"/>
      <w:r>
        <w:t xml:space="preserve"> Individual Application Session Context resource identifier related to the termination notification in the "</w:t>
      </w:r>
      <w:proofErr w:type="spellStart"/>
      <w:r>
        <w:t>resUri</w:t>
      </w:r>
      <w:proofErr w:type="spellEnd"/>
      <w:r>
        <w:t>" attribute; and</w:t>
      </w:r>
    </w:p>
    <w:p w14:paraId="233B5B59" w14:textId="77777777" w:rsidR="00BE3DD9" w:rsidRDefault="00BE3DD9" w:rsidP="00BE3DD9">
      <w:pPr>
        <w:pStyle w:val="B10"/>
      </w:pPr>
      <w:r>
        <w:t>-</w:t>
      </w:r>
      <w:r>
        <w:tab/>
      </w:r>
      <w:proofErr w:type="gramStart"/>
      <w:r>
        <w:t>the</w:t>
      </w:r>
      <w:proofErr w:type="gramEnd"/>
      <w:r>
        <w:t xml:space="preserve"> application session context termination </w:t>
      </w:r>
      <w:proofErr w:type="spellStart"/>
      <w:r>
        <w:t>cause</w:t>
      </w:r>
      <w:proofErr w:type="spellEnd"/>
      <w:r>
        <w:t xml:space="preserve"> in the "</w:t>
      </w:r>
      <w:proofErr w:type="spellStart"/>
      <w:r>
        <w:t>termCause</w:t>
      </w:r>
      <w:proofErr w:type="spellEnd"/>
      <w:r>
        <w:t>" attribute of the "</w:t>
      </w:r>
      <w:proofErr w:type="spellStart"/>
      <w:r>
        <w:t>TerminationCause</w:t>
      </w:r>
      <w:proofErr w:type="spellEnd"/>
      <w:r>
        <w:t>" data type, indicating:</w:t>
      </w:r>
    </w:p>
    <w:p w14:paraId="372C2266" w14:textId="77777777" w:rsidR="00BE3DD9" w:rsidRDefault="00BE3DD9" w:rsidP="00BE3DD9">
      <w:pPr>
        <w:pStyle w:val="B2"/>
      </w:pPr>
      <w:r>
        <w:t>i)</w:t>
      </w:r>
      <w:r>
        <w:tab/>
        <w:t>"PDU_SESSION_TERMINATION" when the PCF received from the SMF the indication of SM Policy Context termination without a specific PDU session release cause value;</w:t>
      </w:r>
    </w:p>
    <w:p w14:paraId="33307E52" w14:textId="77777777" w:rsidR="00BE3DD9" w:rsidRDefault="00BE3DD9" w:rsidP="00BE3DD9">
      <w:pPr>
        <w:pStyle w:val="B2"/>
      </w:pPr>
      <w:r>
        <w:t>ii)</w:t>
      </w:r>
      <w:r>
        <w:tab/>
        <w:t xml:space="preserve">"ALL_SDF_DEACTIVATION" when the PCF received from the SMF the indication that all the SDFs of the Individual Application Session Context resource are deactivated because other reasons than "PS_TO_CS_HAN"; </w:t>
      </w:r>
    </w:p>
    <w:p w14:paraId="666ACC67" w14:textId="77777777" w:rsidR="00BE3DD9" w:rsidRDefault="00BE3DD9" w:rsidP="00BE3DD9">
      <w:pPr>
        <w:pStyle w:val="B2"/>
      </w:pPr>
      <w:r>
        <w:t>iii)</w:t>
      </w:r>
      <w:r>
        <w:tab/>
        <w:t>"PS_TO_CS_HO" if the "IMS_SBI" feature is supported and the PCF received from the SMF:</w:t>
      </w:r>
    </w:p>
    <w:p w14:paraId="2A308999" w14:textId="77777777" w:rsidR="00BE3DD9" w:rsidRDefault="00BE3DD9" w:rsidP="00BE3DD9">
      <w:pPr>
        <w:pStyle w:val="B3"/>
      </w:pPr>
      <w:r>
        <w:t>a)</w:t>
      </w:r>
      <w:r>
        <w:tab/>
      </w:r>
      <w:proofErr w:type="gramStart"/>
      <w:r>
        <w:t>the</w:t>
      </w:r>
      <w:proofErr w:type="gramEnd"/>
      <w:r>
        <w:t xml:space="preserve"> PDU session release cause value "PS_TO_CS_HO"; or</w:t>
      </w:r>
    </w:p>
    <w:p w14:paraId="231B87ED" w14:textId="77777777" w:rsidR="00BE3DD9" w:rsidRDefault="00BE3DD9" w:rsidP="00BE3DD9">
      <w:pPr>
        <w:pStyle w:val="B3"/>
      </w:pPr>
      <w:r>
        <w:t>b)</w:t>
      </w:r>
      <w:r>
        <w:tab/>
      </w:r>
      <w:proofErr w:type="gramStart"/>
      <w:r>
        <w:t>the</w:t>
      </w:r>
      <w:proofErr w:type="gramEnd"/>
      <w:r>
        <w:t xml:space="preserve"> failure code value "PS_TO_CS_HAN" for all the SDFs of the Individual Application Session Context resource.</w:t>
      </w:r>
    </w:p>
    <w:p w14:paraId="723A64AA" w14:textId="77777777" w:rsidR="00BE3DD9" w:rsidRDefault="00BE3DD9" w:rsidP="00BE3DD9">
      <w:r>
        <w:t xml:space="preserve">Upon the reception of the HTTP POST request </w:t>
      </w:r>
      <w:r>
        <w:rPr>
          <w:lang w:eastAsia="zh-CN"/>
        </w:rPr>
        <w:t>from the PCF</w:t>
      </w:r>
      <w:r>
        <w:t xml:space="preserve"> requesting </w:t>
      </w:r>
      <w:r>
        <w:rPr>
          <w:lang w:eastAsia="zh-CN"/>
        </w:rPr>
        <w:t>the application session context termination</w:t>
      </w:r>
      <w:r>
        <w:t>, the AF shall acknowledge that request by sending an HTTP response message with the corresponding status code.</w:t>
      </w:r>
    </w:p>
    <w:p w14:paraId="4534B83B" w14:textId="77777777" w:rsidR="00BE3DD9" w:rsidRDefault="00BE3DD9" w:rsidP="00BE3DD9">
      <w:r>
        <w:t xml:space="preserve">If the HTTP POST request from the PCF is accepted, the AF shall acknowledge the receipt of the application session context termination request with a </w:t>
      </w:r>
      <w:r>
        <w:rPr>
          <w:rFonts w:ascii="Calibri" w:hAnsi="Calibri"/>
        </w:rPr>
        <w:t>"</w:t>
      </w:r>
      <w:r>
        <w:t>204 No Content" response to HTTP POST request (as shown in figure 4.2.5.3-1, step 2) and</w:t>
      </w:r>
      <w:r>
        <w:rPr>
          <w:lang w:eastAsia="ja-JP"/>
        </w:rPr>
        <w:t xml:space="preserve"> shall invoke the </w:t>
      </w:r>
      <w:proofErr w:type="spellStart"/>
      <w:r>
        <w:rPr>
          <w:lang w:eastAsia="ja-JP"/>
        </w:rPr>
        <w:t>Npcf_PolicyAuthorization_Delete</w:t>
      </w:r>
      <w:proofErr w:type="spellEnd"/>
      <w:r>
        <w:rPr>
          <w:lang w:eastAsia="ja-JP"/>
        </w:rPr>
        <w:t xml:space="preserve"> service operation to the PCF </w:t>
      </w:r>
      <w:r>
        <w:t xml:space="preserve">as described in </w:t>
      </w:r>
      <w:proofErr w:type="spellStart"/>
      <w:r>
        <w:t>subclause</w:t>
      </w:r>
      <w:proofErr w:type="spellEnd"/>
      <w:r>
        <w:t> 4.2.4.</w:t>
      </w:r>
    </w:p>
    <w:p w14:paraId="128C8D9F" w14:textId="77777777" w:rsidR="00BE3DD9" w:rsidRDefault="00BE3DD9" w:rsidP="00BE3DD9">
      <w:r>
        <w:t>If the HTTP POST request from the PCF is not accepted, the AF shall indicate in the response to HTTP POST request the cause for the rejection.</w:t>
      </w:r>
    </w:p>
    <w:p w14:paraId="6D040CD3" w14:textId="3521CC9A" w:rsidR="00094AE8" w:rsidRDefault="00BE3DD9" w:rsidP="00BE3DD9">
      <w:r>
        <w:lastRenderedPageBreak/>
        <w:t xml:space="preserve">If the feature "ES3XX" is supported, and the AF determines the received HTTP POST request needs to be redirected, the AF shall send an HTTP redirect response as specified in </w:t>
      </w:r>
      <w:proofErr w:type="spellStart"/>
      <w:r>
        <w:t>subclause</w:t>
      </w:r>
      <w:proofErr w:type="spellEnd"/>
      <w:r>
        <w:t> </w:t>
      </w:r>
      <w:r>
        <w:rPr>
          <w:lang w:eastAsia="zh-CN"/>
        </w:rPr>
        <w:t xml:space="preserve">6.10.9 of </w:t>
      </w:r>
      <w:r>
        <w:rPr>
          <w:lang w:val="en-US"/>
        </w:rPr>
        <w:t>3GPP TS 29.500 [5]</w:t>
      </w:r>
      <w:r>
        <w:t>.</w:t>
      </w:r>
    </w:p>
    <w:bookmarkEnd w:id="3"/>
    <w:bookmarkEnd w:id="4"/>
    <w:bookmarkEnd w:id="5"/>
    <w:bookmarkEnd w:id="6"/>
    <w:bookmarkEnd w:id="7"/>
    <w:bookmarkEnd w:id="8"/>
    <w:p w14:paraId="764BAB6F" w14:textId="2890AEEE"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3128F">
        <w:rPr>
          <w:rFonts w:ascii="Arial" w:hAnsi="Arial" w:cs="Arial"/>
          <w:color w:val="FF0000"/>
          <w:sz w:val="28"/>
          <w:szCs w:val="28"/>
          <w:lang w:val="en-US" w:eastAsia="zh-CN"/>
        </w:rPr>
        <w:t>End of</w:t>
      </w:r>
      <w:r>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65D14432" w14:textId="77777777" w:rsidR="009A7397" w:rsidRDefault="009A7397">
      <w:pPr>
        <w:rPr>
          <w:noProof/>
        </w:rPr>
      </w:pPr>
    </w:p>
    <w:sectPr w:rsidR="009A739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E8039F" w14:textId="77777777" w:rsidR="00B35774" w:rsidRDefault="00B35774">
      <w:r>
        <w:separator/>
      </w:r>
    </w:p>
  </w:endnote>
  <w:endnote w:type="continuationSeparator" w:id="0">
    <w:p w14:paraId="55639B2B" w14:textId="77777777" w:rsidR="00B35774" w:rsidRDefault="00B35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1EE8CA" w14:textId="77777777" w:rsidR="00B35774" w:rsidRDefault="00B35774">
      <w:r>
        <w:separator/>
      </w:r>
    </w:p>
  </w:footnote>
  <w:footnote w:type="continuationSeparator" w:id="0">
    <w:p w14:paraId="43E61E66" w14:textId="77777777" w:rsidR="00B35774" w:rsidRDefault="00B357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866432E"/>
    <w:multiLevelType w:val="hybridMultilevel"/>
    <w:tmpl w:val="4510CE56"/>
    <w:lvl w:ilvl="0" w:tplc="C81A0F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8"/>
  </w:num>
  <w:num w:numId="7">
    <w:abstractNumId w:val="16"/>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2"/>
  </w:num>
  <w:num w:numId="10">
    <w:abstractNumId w:val="28"/>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4"/>
  </w:num>
  <w:num w:numId="14">
    <w:abstractNumId w:val="27"/>
  </w:num>
  <w:num w:numId="15">
    <w:abstractNumId w:val="15"/>
  </w:num>
  <w:num w:numId="16">
    <w:abstractNumId w:val="19"/>
  </w:num>
  <w:num w:numId="17">
    <w:abstractNumId w:val="21"/>
  </w:num>
  <w:num w:numId="18">
    <w:abstractNumId w:val="17"/>
  </w:num>
  <w:num w:numId="19">
    <w:abstractNumId w:val="23"/>
  </w:num>
  <w:num w:numId="20">
    <w:abstractNumId w:val="14"/>
  </w:num>
  <w:num w:numId="21">
    <w:abstractNumId w:val="26"/>
  </w:num>
  <w:num w:numId="22">
    <w:abstractNumId w:val="29"/>
  </w:num>
  <w:num w:numId="23">
    <w:abstractNumId w:val="20"/>
  </w:num>
  <w:num w:numId="24">
    <w:abstractNumId w:val="30"/>
  </w:num>
  <w:num w:numId="25">
    <w:abstractNumId w:val="12"/>
  </w:num>
  <w:num w:numId="26">
    <w:abstractNumId w:val="11"/>
  </w:num>
  <w:num w:numId="27">
    <w:abstractNumId w:val="10"/>
  </w:num>
  <w:num w:numId="28">
    <w:abstractNumId w:val="25"/>
  </w:num>
  <w:num w:numId="29">
    <w:abstractNumId w:val="7"/>
  </w:num>
  <w:num w:numId="30">
    <w:abstractNumId w:val="6"/>
  </w:num>
  <w:num w:numId="31">
    <w:abstractNumId w:val="5"/>
  </w:num>
  <w:num w:numId="32">
    <w:abstractNumId w:val="4"/>
  </w:num>
  <w:num w:numId="33">
    <w:abstractNumId w:val="3"/>
  </w:num>
  <w:num w:numId="3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236"/>
    <w:rsid w:val="00022E4A"/>
    <w:rsid w:val="00094AE8"/>
    <w:rsid w:val="000A6394"/>
    <w:rsid w:val="000B7FED"/>
    <w:rsid w:val="000C038A"/>
    <w:rsid w:val="000C64D1"/>
    <w:rsid w:val="000C6598"/>
    <w:rsid w:val="000D20F7"/>
    <w:rsid w:val="000D44B3"/>
    <w:rsid w:val="00120F89"/>
    <w:rsid w:val="00145D43"/>
    <w:rsid w:val="00192C46"/>
    <w:rsid w:val="00194376"/>
    <w:rsid w:val="001A08B3"/>
    <w:rsid w:val="001A7B60"/>
    <w:rsid w:val="001B52F0"/>
    <w:rsid w:val="001B7A65"/>
    <w:rsid w:val="001E41F3"/>
    <w:rsid w:val="0024449A"/>
    <w:rsid w:val="0026004D"/>
    <w:rsid w:val="002640DD"/>
    <w:rsid w:val="00275D12"/>
    <w:rsid w:val="00284FEB"/>
    <w:rsid w:val="002860C4"/>
    <w:rsid w:val="00296B63"/>
    <w:rsid w:val="002A4C2C"/>
    <w:rsid w:val="002B5741"/>
    <w:rsid w:val="002E472E"/>
    <w:rsid w:val="00305409"/>
    <w:rsid w:val="00325E58"/>
    <w:rsid w:val="003609EF"/>
    <w:rsid w:val="0036231A"/>
    <w:rsid w:val="00374DD4"/>
    <w:rsid w:val="003A4F13"/>
    <w:rsid w:val="003B3591"/>
    <w:rsid w:val="003D47D3"/>
    <w:rsid w:val="003E1A36"/>
    <w:rsid w:val="00410371"/>
    <w:rsid w:val="004242F1"/>
    <w:rsid w:val="004335C6"/>
    <w:rsid w:val="00453FC3"/>
    <w:rsid w:val="004649CB"/>
    <w:rsid w:val="004B75B7"/>
    <w:rsid w:val="004C6B97"/>
    <w:rsid w:val="004C7979"/>
    <w:rsid w:val="00500B03"/>
    <w:rsid w:val="005141D9"/>
    <w:rsid w:val="0051580D"/>
    <w:rsid w:val="00520486"/>
    <w:rsid w:val="0053128F"/>
    <w:rsid w:val="00547111"/>
    <w:rsid w:val="00580377"/>
    <w:rsid w:val="00592D74"/>
    <w:rsid w:val="005E2C44"/>
    <w:rsid w:val="005F4BF3"/>
    <w:rsid w:val="005F4C73"/>
    <w:rsid w:val="00621188"/>
    <w:rsid w:val="006257ED"/>
    <w:rsid w:val="0062641B"/>
    <w:rsid w:val="00653DE4"/>
    <w:rsid w:val="00665C47"/>
    <w:rsid w:val="00687271"/>
    <w:rsid w:val="00695808"/>
    <w:rsid w:val="006A2C55"/>
    <w:rsid w:val="006B46FB"/>
    <w:rsid w:val="006D445E"/>
    <w:rsid w:val="006E21FB"/>
    <w:rsid w:val="00710E6C"/>
    <w:rsid w:val="00792342"/>
    <w:rsid w:val="007977A8"/>
    <w:rsid w:val="007B512A"/>
    <w:rsid w:val="007C2097"/>
    <w:rsid w:val="007D6A07"/>
    <w:rsid w:val="007E4D85"/>
    <w:rsid w:val="007F7259"/>
    <w:rsid w:val="008040A8"/>
    <w:rsid w:val="008279FA"/>
    <w:rsid w:val="008626E7"/>
    <w:rsid w:val="00870EE7"/>
    <w:rsid w:val="0088516E"/>
    <w:rsid w:val="008863B9"/>
    <w:rsid w:val="00893225"/>
    <w:rsid w:val="008A45A6"/>
    <w:rsid w:val="008D3CCC"/>
    <w:rsid w:val="008F3789"/>
    <w:rsid w:val="008F686C"/>
    <w:rsid w:val="009148DE"/>
    <w:rsid w:val="00941E30"/>
    <w:rsid w:val="0094488F"/>
    <w:rsid w:val="009550DD"/>
    <w:rsid w:val="009777D9"/>
    <w:rsid w:val="00991B88"/>
    <w:rsid w:val="009A20AF"/>
    <w:rsid w:val="009A5753"/>
    <w:rsid w:val="009A579D"/>
    <w:rsid w:val="009A7397"/>
    <w:rsid w:val="009E3297"/>
    <w:rsid w:val="009F734F"/>
    <w:rsid w:val="00A246B6"/>
    <w:rsid w:val="00A47E70"/>
    <w:rsid w:val="00A50CF0"/>
    <w:rsid w:val="00A7671C"/>
    <w:rsid w:val="00AA2CBC"/>
    <w:rsid w:val="00AC5820"/>
    <w:rsid w:val="00AC72DF"/>
    <w:rsid w:val="00AD1CD8"/>
    <w:rsid w:val="00B2142C"/>
    <w:rsid w:val="00B258BB"/>
    <w:rsid w:val="00B35774"/>
    <w:rsid w:val="00B41310"/>
    <w:rsid w:val="00B67B97"/>
    <w:rsid w:val="00B92A36"/>
    <w:rsid w:val="00B968C8"/>
    <w:rsid w:val="00BA3EC5"/>
    <w:rsid w:val="00BA51D9"/>
    <w:rsid w:val="00BB5DFC"/>
    <w:rsid w:val="00BD279D"/>
    <w:rsid w:val="00BD283F"/>
    <w:rsid w:val="00BD6BB8"/>
    <w:rsid w:val="00BE2D7C"/>
    <w:rsid w:val="00BE3DD9"/>
    <w:rsid w:val="00BF16F2"/>
    <w:rsid w:val="00C10C78"/>
    <w:rsid w:val="00C51AE2"/>
    <w:rsid w:val="00C555CD"/>
    <w:rsid w:val="00C66BA2"/>
    <w:rsid w:val="00C870F6"/>
    <w:rsid w:val="00C95985"/>
    <w:rsid w:val="00CC5026"/>
    <w:rsid w:val="00CC68D0"/>
    <w:rsid w:val="00CD159F"/>
    <w:rsid w:val="00CF469A"/>
    <w:rsid w:val="00D03F9A"/>
    <w:rsid w:val="00D06D51"/>
    <w:rsid w:val="00D24991"/>
    <w:rsid w:val="00D50255"/>
    <w:rsid w:val="00D66520"/>
    <w:rsid w:val="00D84AE9"/>
    <w:rsid w:val="00D93ECB"/>
    <w:rsid w:val="00DA4ED6"/>
    <w:rsid w:val="00DD75D1"/>
    <w:rsid w:val="00DE00C4"/>
    <w:rsid w:val="00DE026D"/>
    <w:rsid w:val="00DE34CF"/>
    <w:rsid w:val="00E13F3D"/>
    <w:rsid w:val="00E34898"/>
    <w:rsid w:val="00E61508"/>
    <w:rsid w:val="00E937E6"/>
    <w:rsid w:val="00EA7E2A"/>
    <w:rsid w:val="00EB09B7"/>
    <w:rsid w:val="00EE6957"/>
    <w:rsid w:val="00EE7D7C"/>
    <w:rsid w:val="00F25D98"/>
    <w:rsid w:val="00F300FB"/>
    <w:rsid w:val="00F619B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A7397"/>
    <w:rPr>
      <w:rFonts w:ascii="Arial" w:hAnsi="Arial"/>
      <w:b/>
      <w:lang w:val="en-GB" w:eastAsia="en-US"/>
    </w:rPr>
  </w:style>
  <w:style w:type="character" w:customStyle="1" w:styleId="TAHChar">
    <w:name w:val="TAH Char"/>
    <w:link w:val="TAH"/>
    <w:qFormat/>
    <w:rsid w:val="009A7397"/>
    <w:rPr>
      <w:rFonts w:ascii="Arial" w:hAnsi="Arial"/>
      <w:b/>
      <w:sz w:val="18"/>
      <w:lang w:val="en-GB" w:eastAsia="en-US"/>
    </w:rPr>
  </w:style>
  <w:style w:type="character" w:customStyle="1" w:styleId="TALChar">
    <w:name w:val="TAL Char"/>
    <w:link w:val="TAL"/>
    <w:qFormat/>
    <w:rsid w:val="009A7397"/>
    <w:rPr>
      <w:rFonts w:ascii="Arial" w:hAnsi="Arial"/>
      <w:sz w:val="18"/>
      <w:lang w:val="en-GB" w:eastAsia="en-US"/>
    </w:rPr>
  </w:style>
  <w:style w:type="character" w:customStyle="1" w:styleId="TACChar">
    <w:name w:val="TAC Char"/>
    <w:link w:val="TAC"/>
    <w:qFormat/>
    <w:rsid w:val="009A7397"/>
    <w:rPr>
      <w:rFonts w:ascii="Arial" w:hAnsi="Arial"/>
      <w:sz w:val="18"/>
      <w:lang w:val="en-GB" w:eastAsia="en-US"/>
    </w:rPr>
  </w:style>
  <w:style w:type="character" w:customStyle="1" w:styleId="B1Char">
    <w:name w:val="B1 Char"/>
    <w:link w:val="B10"/>
    <w:qFormat/>
    <w:rsid w:val="00500B03"/>
    <w:rPr>
      <w:rFonts w:ascii="Times New Roman" w:hAnsi="Times New Roman"/>
      <w:lang w:val="en-GB" w:eastAsia="en-US"/>
    </w:rPr>
  </w:style>
  <w:style w:type="paragraph" w:customStyle="1" w:styleId="TAJ">
    <w:name w:val="TAJ"/>
    <w:basedOn w:val="TH"/>
    <w:rsid w:val="0062641B"/>
  </w:style>
  <w:style w:type="paragraph" w:customStyle="1" w:styleId="Guidance">
    <w:name w:val="Guidance"/>
    <w:basedOn w:val="a"/>
    <w:rsid w:val="0062641B"/>
    <w:rPr>
      <w:i/>
      <w:color w:val="0000FF"/>
    </w:rPr>
  </w:style>
  <w:style w:type="character" w:customStyle="1" w:styleId="Char3">
    <w:name w:val="文档结构图 Char"/>
    <w:link w:val="af0"/>
    <w:rsid w:val="0062641B"/>
    <w:rPr>
      <w:rFonts w:ascii="Tahoma" w:hAnsi="Tahoma" w:cs="Tahoma"/>
      <w:shd w:val="clear" w:color="auto" w:fill="000080"/>
      <w:lang w:val="en-GB" w:eastAsia="en-US"/>
    </w:rPr>
  </w:style>
  <w:style w:type="character" w:customStyle="1" w:styleId="EXCar">
    <w:name w:val="EX Car"/>
    <w:link w:val="EX"/>
    <w:qFormat/>
    <w:rsid w:val="0062641B"/>
    <w:rPr>
      <w:rFonts w:ascii="Times New Roman" w:hAnsi="Times New Roman"/>
      <w:lang w:val="en-GB" w:eastAsia="en-US"/>
    </w:rPr>
  </w:style>
  <w:style w:type="character" w:customStyle="1" w:styleId="EditorsNoteChar">
    <w:name w:val="Editor's Note Char"/>
    <w:aliases w:val="EN Char"/>
    <w:link w:val="EditorsNote"/>
    <w:qFormat/>
    <w:rsid w:val="0062641B"/>
    <w:rPr>
      <w:rFonts w:ascii="Times New Roman" w:hAnsi="Times New Roman"/>
      <w:color w:val="FF0000"/>
      <w:lang w:val="en-GB" w:eastAsia="en-US"/>
    </w:rPr>
  </w:style>
  <w:style w:type="paragraph" w:customStyle="1" w:styleId="TempNote">
    <w:name w:val="TempNote"/>
    <w:basedOn w:val="a"/>
    <w:qFormat/>
    <w:rsid w:val="0062641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2641B"/>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62641B"/>
    <w:rPr>
      <w:rFonts w:ascii="Arial" w:hAnsi="Arial"/>
      <w:sz w:val="28"/>
      <w:lang w:val="en-GB" w:eastAsia="en-US"/>
    </w:rPr>
  </w:style>
  <w:style w:type="character" w:customStyle="1" w:styleId="TFChar">
    <w:name w:val="TF Char"/>
    <w:link w:val="TF"/>
    <w:qFormat/>
    <w:rsid w:val="0062641B"/>
    <w:rPr>
      <w:rFonts w:ascii="Arial" w:hAnsi="Arial"/>
      <w:b/>
      <w:lang w:val="en-GB" w:eastAsia="en-US"/>
    </w:rPr>
  </w:style>
  <w:style w:type="character" w:customStyle="1" w:styleId="NOZchn">
    <w:name w:val="NO Zchn"/>
    <w:link w:val="NO"/>
    <w:rsid w:val="0062641B"/>
    <w:rPr>
      <w:rFonts w:ascii="Times New Roman" w:hAnsi="Times New Roman"/>
      <w:lang w:val="en-GB" w:eastAsia="en-US"/>
    </w:rPr>
  </w:style>
  <w:style w:type="character" w:customStyle="1" w:styleId="4Char">
    <w:name w:val="标题 4 Char"/>
    <w:link w:val="40"/>
    <w:rsid w:val="0062641B"/>
    <w:rPr>
      <w:rFonts w:ascii="Arial" w:hAnsi="Arial"/>
      <w:sz w:val="24"/>
      <w:lang w:val="en-GB" w:eastAsia="en-US"/>
    </w:rPr>
  </w:style>
  <w:style w:type="character" w:customStyle="1" w:styleId="NOChar">
    <w:name w:val="NO Char"/>
    <w:rsid w:val="0062641B"/>
    <w:rPr>
      <w:lang w:val="en-GB" w:eastAsia="en-US"/>
    </w:rPr>
  </w:style>
  <w:style w:type="character" w:customStyle="1" w:styleId="TANChar">
    <w:name w:val="TAN Char"/>
    <w:link w:val="TAN"/>
    <w:qFormat/>
    <w:rsid w:val="0062641B"/>
    <w:rPr>
      <w:rFonts w:ascii="Arial" w:hAnsi="Arial"/>
      <w:sz w:val="18"/>
      <w:lang w:val="en-GB" w:eastAsia="en-US"/>
    </w:rPr>
  </w:style>
  <w:style w:type="character" w:customStyle="1" w:styleId="Char1">
    <w:name w:val="批注框文本 Char"/>
    <w:link w:val="ae"/>
    <w:rsid w:val="0062641B"/>
    <w:rPr>
      <w:rFonts w:ascii="Tahoma" w:hAnsi="Tahoma" w:cs="Tahoma"/>
      <w:sz w:val="16"/>
      <w:szCs w:val="16"/>
      <w:lang w:val="en-GB" w:eastAsia="en-US"/>
    </w:rPr>
  </w:style>
  <w:style w:type="character" w:customStyle="1" w:styleId="Char0">
    <w:name w:val="批注文字 Char"/>
    <w:link w:val="ac"/>
    <w:rsid w:val="0062641B"/>
    <w:rPr>
      <w:rFonts w:ascii="Times New Roman" w:hAnsi="Times New Roman"/>
      <w:lang w:val="en-GB" w:eastAsia="en-US"/>
    </w:rPr>
  </w:style>
  <w:style w:type="character" w:customStyle="1" w:styleId="Char2">
    <w:name w:val="批注主题 Char"/>
    <w:link w:val="af"/>
    <w:rsid w:val="0062641B"/>
    <w:rPr>
      <w:rFonts w:ascii="Times New Roman" w:hAnsi="Times New Roman"/>
      <w:b/>
      <w:bCs/>
      <w:lang w:val="en-GB" w:eastAsia="en-US"/>
    </w:rPr>
  </w:style>
  <w:style w:type="character" w:customStyle="1" w:styleId="UnresolvedMention">
    <w:name w:val="Unresolved Mention"/>
    <w:uiPriority w:val="99"/>
    <w:semiHidden/>
    <w:unhideWhenUsed/>
    <w:rsid w:val="0062641B"/>
    <w:rPr>
      <w:color w:val="808080"/>
      <w:shd w:val="clear" w:color="auto" w:fill="E6E6E6"/>
    </w:rPr>
  </w:style>
  <w:style w:type="character" w:customStyle="1" w:styleId="EditorsNoteCharChar">
    <w:name w:val="Editor's Note Char Char"/>
    <w:locked/>
    <w:rsid w:val="0062641B"/>
    <w:rPr>
      <w:color w:val="FF0000"/>
      <w:lang w:val="en-GB" w:eastAsia="en-US"/>
    </w:rPr>
  </w:style>
  <w:style w:type="character" w:customStyle="1" w:styleId="TAHCar">
    <w:name w:val="TAH Car"/>
    <w:rsid w:val="0062641B"/>
    <w:rPr>
      <w:rFonts w:ascii="Arial" w:hAnsi="Arial"/>
      <w:b/>
      <w:sz w:val="18"/>
      <w:lang w:val="en-GB" w:eastAsia="en-US"/>
    </w:rPr>
  </w:style>
  <w:style w:type="character" w:customStyle="1" w:styleId="st1">
    <w:name w:val="st1"/>
    <w:rsid w:val="0062641B"/>
  </w:style>
  <w:style w:type="paragraph" w:styleId="afff0">
    <w:name w:val="Revision"/>
    <w:hidden/>
    <w:uiPriority w:val="99"/>
    <w:semiHidden/>
    <w:rsid w:val="0062641B"/>
    <w:rPr>
      <w:rFonts w:ascii="Times New Roman" w:hAnsi="Times New Roman"/>
      <w:lang w:val="en-GB" w:eastAsia="en-US"/>
    </w:rPr>
  </w:style>
  <w:style w:type="character" w:customStyle="1" w:styleId="PLChar">
    <w:name w:val="PL Char"/>
    <w:link w:val="PL"/>
    <w:qFormat/>
    <w:locked/>
    <w:rsid w:val="0062641B"/>
    <w:rPr>
      <w:rFonts w:ascii="Courier New" w:hAnsi="Courier New"/>
      <w:sz w:val="16"/>
      <w:lang w:val="en-GB" w:eastAsia="en-US"/>
    </w:rPr>
  </w:style>
  <w:style w:type="character" w:customStyle="1" w:styleId="EditorsNoteZchn">
    <w:name w:val="Editor's Note Zchn"/>
    <w:rsid w:val="0062641B"/>
    <w:rPr>
      <w:rFonts w:ascii="Times New Roman" w:hAnsi="Times New Roman"/>
      <w:color w:val="FF0000"/>
      <w:lang w:val="en-GB"/>
    </w:rPr>
  </w:style>
  <w:style w:type="character" w:customStyle="1" w:styleId="B2Char">
    <w:name w:val="B2 Char"/>
    <w:link w:val="B2"/>
    <w:qFormat/>
    <w:rsid w:val="0062641B"/>
    <w:rPr>
      <w:rFonts w:ascii="Times New Roman" w:hAnsi="Times New Roman"/>
      <w:lang w:val="en-GB" w:eastAsia="en-US"/>
    </w:rPr>
  </w:style>
  <w:style w:type="character" w:customStyle="1" w:styleId="EWChar">
    <w:name w:val="EW Char"/>
    <w:link w:val="EW"/>
    <w:locked/>
    <w:rsid w:val="0062641B"/>
    <w:rPr>
      <w:rFonts w:ascii="Times New Roman" w:hAnsi="Times New Roman"/>
      <w:lang w:val="en-GB" w:eastAsia="en-US"/>
    </w:rPr>
  </w:style>
  <w:style w:type="character" w:customStyle="1" w:styleId="Char">
    <w:name w:val="脚注文本 Char"/>
    <w:link w:val="a6"/>
    <w:rsid w:val="0062641B"/>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E7DCD-52CC-44C2-9E28-E4B6900CB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838</Words>
  <Characters>4782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7</cp:revision>
  <cp:lastPrinted>1899-12-31T23:00:00Z</cp:lastPrinted>
  <dcterms:created xsi:type="dcterms:W3CDTF">2022-07-21T08:05:00Z</dcterms:created>
  <dcterms:modified xsi:type="dcterms:W3CDTF">2022-08-11T07:46:00Z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(3)LcUxWTQai31+IWA+fe6AqhpTil43mStp5HyXnx7KvM5a7wVgG6KgIpc6S6BX0xJDOKDC+s5F
XAQIqn4Au1SOwZl2hqX8RxXTwbI3TaAzpwSrR1nrd4ntKUhDf4rU23DPRC3s38Kw/vpl5jaf
8NidL8yBaTrYSG7FIqUzrYpfSqHQjtyyquoFg6Pqmq8b2SRTji8OqIb6cHQD43XhRrvom1eJ
VcdqKCIr5CtFgPeOs1</vt:lpwstr>
  </property>
  <property fmtid="{D5CDD505-2E9C-101B-9397-08002B2CF9AE}" pid="22" name="_2015_ms_pID_7253431">
    <vt:lpwstr>1OuprldwZuGadHxyEhyABcjNtzUwTR4Ev56yy/hHi79JzgBhF9UgBe
OCYfj8xvUpFzUZudOLsFFKf8YNJiXauAnrXZ4U74Um9SpJ+NhuMKXPbojLCwj6b6RL9kVHue
CmJtkNYuk9ScPpRK1wiBothY/sW7cbqV0b+m7+q7jzm7jqSCMFjj5CEeJDu5R6c6HwxGA2Lu
ztOI9P5p7RM7A5VucYAHWacmnTkIheZNwX9o</vt:lpwstr>
  </property>
  <property fmtid="{D5CDD505-2E9C-101B-9397-08002B2CF9AE}" pid="23" name="_2015_ms_pID_7253432">
    <vt:lpwstr>Mw==</vt:lpwstr>
  </property>
</Properties>
</file>